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613BBB4F" w:rsidR="004C34E6" w:rsidRPr="00086319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sv-SE" w:eastAsia="zh-CN"/>
        </w:rPr>
      </w:pPr>
      <w:r w:rsidRPr="00086319">
        <w:rPr>
          <w:rFonts w:ascii="Arial" w:hAnsi="Arial"/>
          <w:b/>
          <w:sz w:val="24"/>
          <w:lang w:val="sv-SE" w:eastAsia="zh-CN"/>
        </w:rPr>
        <w:t>3GPP TSG-RAN WG2#104</w:t>
      </w:r>
      <w:r w:rsidRPr="00086319">
        <w:rPr>
          <w:rFonts w:ascii="Arial" w:hAnsi="Arial"/>
          <w:b/>
          <w:sz w:val="24"/>
          <w:lang w:val="sv-SE" w:eastAsia="zh-CN"/>
        </w:rPr>
        <w:tab/>
      </w:r>
      <w:r w:rsidRPr="00086319">
        <w:rPr>
          <w:rFonts w:ascii="Arial" w:hAnsi="Arial"/>
          <w:b/>
          <w:sz w:val="32"/>
          <w:szCs w:val="32"/>
          <w:lang w:val="sv-SE" w:eastAsia="zh-CN"/>
        </w:rPr>
        <w:t>R2-181</w:t>
      </w:r>
      <w:r w:rsidR="00086319" w:rsidRPr="00086319">
        <w:rPr>
          <w:rFonts w:ascii="Arial" w:hAnsi="Arial"/>
          <w:b/>
          <w:sz w:val="32"/>
          <w:szCs w:val="32"/>
          <w:lang w:val="sv-SE" w:eastAsia="zh-CN"/>
        </w:rPr>
        <w:t>7534</w:t>
      </w:r>
    </w:p>
    <w:p w14:paraId="3951C9DF" w14:textId="300803F8" w:rsidR="00EE4B1E" w:rsidRPr="00410345" w:rsidRDefault="004C34E6" w:rsidP="004C34E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Spokane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USA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12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– 1</w:t>
      </w:r>
      <w:r w:rsidR="00401F79">
        <w:rPr>
          <w:b/>
          <w:sz w:val="24"/>
          <w:lang w:eastAsia="zh-CN"/>
        </w:rPr>
        <w:t>6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410345">
        <w:rPr>
          <w:b/>
          <w:sz w:val="24"/>
          <w:lang w:eastAsia="zh-CN"/>
        </w:rPr>
        <w:t xml:space="preserve"> 2018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219AAFBD" w:rsidR="00EE4B1E" w:rsidRDefault="00086319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3FF92FC4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9298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9A8201B" w:rsidR="00EE4B1E" w:rsidRDefault="005A753B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5A753B">
              <w:rPr>
                <w:noProof/>
              </w:rPr>
              <w:t xml:space="preserve">Corrections </w:t>
            </w:r>
            <w:r w:rsidR="005F1FBD">
              <w:rPr>
                <w:noProof/>
              </w:rPr>
              <w:t>on RRC transfer procedure in EN-DC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13BDA691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77310">
              <w:rPr>
                <w:noProof/>
              </w:rPr>
              <w:t xml:space="preserve">, </w:t>
            </w:r>
            <w:r w:rsidR="00577310">
              <w:rPr>
                <w:rFonts w:cs="Arial"/>
              </w:rPr>
              <w:t>ZTE Corporation, Sanechips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2FB6F973" w:rsidR="00EE4B1E" w:rsidRDefault="00BD78D5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57F590F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A31E6">
              <w:rPr>
                <w:noProof/>
              </w:rPr>
              <w:t>2018-</w:t>
            </w:r>
            <w:r w:rsidR="005A753B">
              <w:rPr>
                <w:noProof/>
              </w:rPr>
              <w:t>11</w:t>
            </w:r>
            <w:r w:rsidRPr="007A31E6">
              <w:rPr>
                <w:noProof/>
              </w:rPr>
              <w:t>-</w:t>
            </w:r>
            <w:r w:rsidR="005A753B">
              <w:rPr>
                <w:noProof/>
              </w:rPr>
              <w:t>01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32733A70" w:rsidR="00EE4B1E" w:rsidRDefault="005A753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5FD55DD1" w:rsidR="003D5008" w:rsidRDefault="005A753B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1FBD">
              <w:rPr>
                <w:noProof/>
              </w:rPr>
              <w:t>text in RRC transfer procedure is not clear and can be measleading. In fact, such procedure is used to exchenge RRC messages between the MN and SN</w:t>
            </w:r>
            <w:r w:rsidR="00075B18">
              <w:rPr>
                <w:noProof/>
              </w:rPr>
              <w:t>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C46A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  <w:p w14:paraId="04380C9F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Description has been updated</w:t>
            </w:r>
          </w:p>
          <w:p w14:paraId="1A7310E7" w14:textId="61F0C536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reference to TS 3</w:t>
            </w:r>
            <w:r w:rsidR="00075B18">
              <w:rPr>
                <w:noProof/>
              </w:rPr>
              <w:t>6</w:t>
            </w:r>
            <w:r>
              <w:rPr>
                <w:noProof/>
              </w:rPr>
              <w:t>.423</w:t>
            </w:r>
          </w:p>
          <w:p w14:paraId="6CCA9C01" w14:textId="33CFC814" w:rsidR="00561E84" w:rsidRDefault="00561E84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DB459" w14:textId="77777777" w:rsidR="00561E84" w:rsidRDefault="00561E84" w:rsidP="00561E8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Impact analysis</w:t>
            </w:r>
          </w:p>
          <w:p w14:paraId="4414AD43" w14:textId="05336719" w:rsidR="00561E84" w:rsidRDefault="00561E84" w:rsidP="005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</w:t>
            </w:r>
            <w:r w:rsidR="00800AE5">
              <w:rPr>
                <w:noProof/>
              </w:rPr>
              <w:t>it is not clear what generic container to use for reporting the NR measurements to the SN via the MN.</w:t>
            </w:r>
          </w:p>
          <w:p w14:paraId="20659F96" w14:textId="77777777" w:rsidR="00561E84" w:rsidRDefault="00561E84" w:rsidP="00561E84">
            <w:pPr>
              <w:pStyle w:val="CRCoverPage"/>
              <w:spacing w:after="0"/>
              <w:rPr>
                <w:noProof/>
              </w:rPr>
            </w:pPr>
          </w:p>
          <w:p w14:paraId="1817B81D" w14:textId="3DC51BFA" w:rsidR="00D36079" w:rsidRDefault="00561E84" w:rsidP="005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and the UE does not, </w:t>
            </w:r>
            <w:r w:rsidR="00800AE5">
              <w:rPr>
                <w:noProof/>
              </w:rPr>
              <w:t>it is not clear what generic container to use for reporting the NR measurements to the SN via the MN.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2E419447" w:rsidR="00717FFE" w:rsidRDefault="00D7602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text is measleading, the procedure could be wrongly interpreded and and some EN-DC procedure may not work properly.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61EC8762" w:rsidR="00EC4E35" w:rsidRDefault="00D76021" w:rsidP="0036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9920909" w:rsid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FB4CFE5" w14:textId="77777777" w:rsidR="00721924" w:rsidRPr="00933AAF" w:rsidRDefault="00721924" w:rsidP="00721924">
      <w:pPr>
        <w:pStyle w:val="Heading1"/>
      </w:pPr>
      <w:bookmarkStart w:id="2" w:name="_Toc525637110"/>
      <w:r w:rsidRPr="00933AAF">
        <w:t>2</w:t>
      </w:r>
      <w:r w:rsidRPr="00933AAF">
        <w:tab/>
        <w:t>References</w:t>
      </w:r>
      <w:bookmarkEnd w:id="2"/>
    </w:p>
    <w:p w14:paraId="06987F4D" w14:textId="77777777" w:rsidR="00721924" w:rsidRPr="00933AAF" w:rsidRDefault="00721924" w:rsidP="00721924">
      <w:r w:rsidRPr="00933AAF">
        <w:t>The following documents contain provisions which, through reference in this text, constitute provisions of the present document.</w:t>
      </w:r>
    </w:p>
    <w:p w14:paraId="2358713C" w14:textId="77777777" w:rsidR="00721924" w:rsidRPr="00933AAF" w:rsidRDefault="00721924" w:rsidP="00721924">
      <w:pPr>
        <w:pStyle w:val="B1"/>
        <w:rPr>
          <w:lang w:val="en-GB"/>
        </w:rPr>
      </w:pPr>
      <w:bookmarkStart w:id="3" w:name="OLE_LINK1"/>
      <w:bookmarkStart w:id="4" w:name="OLE_LINK2"/>
      <w:bookmarkStart w:id="5" w:name="OLE_LINK3"/>
      <w:bookmarkStart w:id="6" w:name="OLE_LINK4"/>
      <w:r w:rsidRPr="00933AAF">
        <w:rPr>
          <w:lang w:val="en-GB"/>
        </w:rPr>
        <w:t>-</w:t>
      </w:r>
      <w:r w:rsidRPr="00933AAF">
        <w:rPr>
          <w:lang w:val="en-GB"/>
        </w:rPr>
        <w:tab/>
        <w:t>References are either specific (identified by date of publication, edition number, version number, etc.) or non</w:t>
      </w:r>
      <w:r w:rsidRPr="00933AAF">
        <w:rPr>
          <w:lang w:val="en-GB"/>
        </w:rPr>
        <w:noBreakHyphen/>
        <w:t>specific.</w:t>
      </w:r>
    </w:p>
    <w:p w14:paraId="12FCD07C" w14:textId="77777777" w:rsidR="00721924" w:rsidRPr="00933AAF" w:rsidRDefault="00721924" w:rsidP="00721924">
      <w:pPr>
        <w:pStyle w:val="B1"/>
        <w:rPr>
          <w:lang w:val="en-GB"/>
        </w:rPr>
      </w:pPr>
      <w:r w:rsidRPr="00933AAF">
        <w:rPr>
          <w:lang w:val="en-GB"/>
        </w:rPr>
        <w:t>-</w:t>
      </w:r>
      <w:r w:rsidRPr="00933AAF">
        <w:rPr>
          <w:lang w:val="en-GB"/>
        </w:rPr>
        <w:tab/>
        <w:t>For a specific reference, subsequent revisions do not apply.</w:t>
      </w:r>
    </w:p>
    <w:p w14:paraId="07D6D5AE" w14:textId="77777777" w:rsidR="00721924" w:rsidRPr="00933AAF" w:rsidRDefault="00721924" w:rsidP="00721924">
      <w:pPr>
        <w:pStyle w:val="B1"/>
        <w:rPr>
          <w:lang w:val="en-GB"/>
        </w:rPr>
      </w:pPr>
      <w:r w:rsidRPr="00933AAF">
        <w:rPr>
          <w:lang w:val="en-GB"/>
        </w:rPr>
        <w:t>-</w:t>
      </w:r>
      <w:r w:rsidRPr="00933AAF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3AAF">
        <w:rPr>
          <w:i/>
          <w:lang w:val="en-GB"/>
        </w:rPr>
        <w:t xml:space="preserve"> in the same Release as the present document</w:t>
      </w:r>
      <w:r w:rsidRPr="00933AAF">
        <w:rPr>
          <w:lang w:val="en-GB"/>
        </w:rPr>
        <w:t>.</w:t>
      </w:r>
    </w:p>
    <w:bookmarkEnd w:id="3"/>
    <w:bookmarkEnd w:id="4"/>
    <w:bookmarkEnd w:id="5"/>
    <w:bookmarkEnd w:id="6"/>
    <w:p w14:paraId="57D02344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[1]</w:t>
      </w:r>
      <w:r w:rsidRPr="00933AAF">
        <w:rPr>
          <w:lang w:val="en-GB"/>
        </w:rPr>
        <w:tab/>
        <w:t>3GPP TR 21.905: "Vocabulary for 3GPP Specifications".</w:t>
      </w:r>
    </w:p>
    <w:p w14:paraId="66E5C43D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[2]</w:t>
      </w:r>
      <w:r w:rsidRPr="00933AAF">
        <w:rPr>
          <w:lang w:val="en-GB"/>
        </w:rPr>
        <w:tab/>
        <w:t>3GPP TS 36.300: "Evolved Universal Terrestrial Radio Access (E-UTRA) and Evolved Universal Terrestrial Radio Access Network (E-UTRAN); Overall description; Stage 2".</w:t>
      </w:r>
    </w:p>
    <w:p w14:paraId="17A63E84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[3]</w:t>
      </w:r>
      <w:r w:rsidRPr="00933AAF">
        <w:rPr>
          <w:lang w:val="en-GB"/>
        </w:rPr>
        <w:tab/>
        <w:t>3GPP TS 38.300: "NR; NR and NG-RAN Overall description; Stage 2".</w:t>
      </w:r>
    </w:p>
    <w:p w14:paraId="5FB90613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[4]</w:t>
      </w:r>
      <w:r w:rsidRPr="00933AAF">
        <w:rPr>
          <w:lang w:val="en-GB"/>
        </w:rPr>
        <w:tab/>
        <w:t>3GPP TS 38.331: "NR; Radio Resource Control (RRC) protocol specification".</w:t>
      </w:r>
    </w:p>
    <w:p w14:paraId="582AE29D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[5]</w:t>
      </w:r>
      <w:r w:rsidRPr="00933AAF">
        <w:rPr>
          <w:lang w:val="en-GB"/>
        </w:rPr>
        <w:tab/>
        <w:t>3GPP TS 38.423: "NG-RAN; Xn application protocol (XnAP)".</w:t>
      </w:r>
    </w:p>
    <w:p w14:paraId="00448777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[6]</w:t>
      </w:r>
      <w:r w:rsidRPr="00933AAF">
        <w:rPr>
          <w:lang w:val="en-GB"/>
        </w:rPr>
        <w:tab/>
        <w:t>3GPP TS 38.425: "NG-RAN; NR user plane protocol".</w:t>
      </w:r>
    </w:p>
    <w:p w14:paraId="600D9F52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[7]</w:t>
      </w:r>
      <w:r w:rsidRPr="00933AAF">
        <w:rPr>
          <w:lang w:val="en-GB"/>
        </w:rPr>
        <w:tab/>
        <w:t>3GPP TS 38.401: "NG-RAN; Architecture description".</w:t>
      </w:r>
    </w:p>
    <w:p w14:paraId="727190FB" w14:textId="039E64F0" w:rsidR="00B079FD" w:rsidRDefault="00721924" w:rsidP="00721924">
      <w:pPr>
        <w:pStyle w:val="EX"/>
        <w:rPr>
          <w:ins w:id="7" w:author="Ericsson" w:date="2018-10-24T15:04:00Z"/>
          <w:lang w:val="en-GB"/>
        </w:rPr>
      </w:pPr>
      <w:r w:rsidRPr="00933AAF">
        <w:rPr>
          <w:lang w:val="en-GB"/>
        </w:rPr>
        <w:t>[8]</w:t>
      </w:r>
      <w:r w:rsidRPr="00933AAF">
        <w:rPr>
          <w:lang w:val="en-GB"/>
        </w:rPr>
        <w:tab/>
        <w:t>3GPP TS 38.133: "NG-RAN; Requirements for support of radio resource management".</w:t>
      </w:r>
    </w:p>
    <w:p w14:paraId="6E92FC6A" w14:textId="14CDA1E8" w:rsidR="00721924" w:rsidRDefault="009008F5" w:rsidP="00721924">
      <w:pPr>
        <w:pStyle w:val="EX"/>
        <w:rPr>
          <w:ins w:id="8" w:author="Ericsson" w:date="2018-10-29T12:47:00Z"/>
          <w:lang w:val="en-GB"/>
        </w:rPr>
      </w:pPr>
      <w:ins w:id="9" w:author="Ericsson" w:date="2018-10-24T15:04:00Z">
        <w:r>
          <w:rPr>
            <w:lang w:val="en-GB"/>
          </w:rPr>
          <w:t>[9]</w:t>
        </w:r>
        <w:r>
          <w:rPr>
            <w:lang w:val="en-GB"/>
          </w:rPr>
          <w:tab/>
          <w:t>3GPP TS 36.423: “</w:t>
        </w:r>
      </w:ins>
      <w:ins w:id="10" w:author="Ericsson" w:date="2018-10-24T15:05:00Z">
        <w:r w:rsidR="00A32287" w:rsidRPr="00A32287">
          <w:rPr>
            <w:lang w:val="en-GB"/>
          </w:rPr>
          <w:t>Evolved Universal Terrestrial Radio Access Network (E-UTRAN); X2 Application Protocol (X2AP)</w:t>
        </w:r>
        <w:r w:rsidR="00A32287">
          <w:rPr>
            <w:lang w:val="en-GB"/>
          </w:rPr>
          <w:t>”</w:t>
        </w:r>
      </w:ins>
    </w:p>
    <w:p w14:paraId="2FC90ED5" w14:textId="76A7690E" w:rsidR="009E3904" w:rsidRPr="00721924" w:rsidRDefault="009E3904" w:rsidP="00721924">
      <w:pPr>
        <w:pStyle w:val="EX"/>
        <w:rPr>
          <w:lang w:val="en-GB"/>
        </w:rPr>
      </w:pPr>
      <w:ins w:id="11" w:author="Ericsson" w:date="2018-10-29T12:47:00Z">
        <w:r>
          <w:rPr>
            <w:lang w:val="en-GB"/>
          </w:rPr>
          <w:t>[10]</w:t>
        </w:r>
        <w:r>
          <w:rPr>
            <w:lang w:val="en-GB"/>
          </w:rPr>
          <w:tab/>
          <w:t>3GPP TS 36.331: “</w:t>
        </w:r>
        <w:r w:rsidRPr="008D4A22">
          <w:rPr>
            <w:lang w:val="en-GB"/>
          </w:rPr>
          <w:t>Evolved Universal Terrestrial Radio Access (E-UTRA); Radio Resource Control (RRC); Protocol specification</w:t>
        </w:r>
        <w:r>
          <w:rPr>
            <w:lang w:val="en-GB"/>
          </w:rPr>
          <w:t>”</w:t>
        </w:r>
      </w:ins>
    </w:p>
    <w:p w14:paraId="6358E6EA" w14:textId="77777777" w:rsidR="00B079FD" w:rsidRPr="00A739D3" w:rsidRDefault="00B079FD" w:rsidP="00B079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493ADCC" w14:textId="77777777" w:rsidR="00B079FD" w:rsidRDefault="00B079FD" w:rsidP="00B079FD">
      <w:pPr>
        <w:rPr>
          <w:lang w:val="en-US" w:eastAsia="ko-KR"/>
        </w:rPr>
      </w:pPr>
    </w:p>
    <w:p w14:paraId="4C1010F4" w14:textId="77777777" w:rsidR="00B079FD" w:rsidRPr="004E1C92" w:rsidRDefault="00B079FD" w:rsidP="00B079F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783DF00" w14:textId="77777777" w:rsidR="00B079FD" w:rsidRPr="00B079FD" w:rsidRDefault="00B079FD" w:rsidP="00B079FD">
      <w:pPr>
        <w:rPr>
          <w:lang w:val="en-US" w:eastAsia="ko-KR"/>
        </w:rPr>
      </w:pPr>
    </w:p>
    <w:p w14:paraId="4F1DC1BD" w14:textId="77777777" w:rsidR="00D269CA" w:rsidRPr="00D269CA" w:rsidRDefault="00D269CA" w:rsidP="00D269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2" w:name="_Toc525637179"/>
      <w:bookmarkEnd w:id="1"/>
      <w:r w:rsidRPr="00D269CA">
        <w:rPr>
          <w:rFonts w:ascii="Arial" w:hAnsi="Arial"/>
          <w:sz w:val="32"/>
          <w:lang w:eastAsia="x-none"/>
        </w:rPr>
        <w:t>10.10</w:t>
      </w:r>
      <w:r w:rsidRPr="00D269CA">
        <w:rPr>
          <w:rFonts w:ascii="Arial" w:hAnsi="Arial"/>
          <w:sz w:val="32"/>
          <w:lang w:eastAsia="x-none"/>
        </w:rPr>
        <w:tab/>
        <w:t>RRC Transfer</w:t>
      </w:r>
      <w:bookmarkEnd w:id="12"/>
    </w:p>
    <w:p w14:paraId="439E42E8" w14:textId="77777777" w:rsidR="00D269CA" w:rsidRPr="00D269CA" w:rsidRDefault="00D269CA" w:rsidP="00D269C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3" w:name="_Toc525637180"/>
      <w:r w:rsidRPr="00D269CA">
        <w:rPr>
          <w:rFonts w:ascii="Arial" w:hAnsi="Arial"/>
          <w:sz w:val="28"/>
          <w:lang w:eastAsia="x-none"/>
        </w:rPr>
        <w:t>10.10.1</w:t>
      </w:r>
      <w:r w:rsidRPr="00D269CA">
        <w:rPr>
          <w:rFonts w:ascii="Arial" w:hAnsi="Arial"/>
          <w:sz w:val="28"/>
          <w:lang w:eastAsia="x-none"/>
        </w:rPr>
        <w:tab/>
        <w:t>EN-DC</w:t>
      </w:r>
      <w:bookmarkEnd w:id="13"/>
    </w:p>
    <w:p w14:paraId="2979908E" w14:textId="694E718D" w:rsidR="00D269CA" w:rsidRPr="00D269CA" w:rsidRDefault="00D269CA" w:rsidP="00D269CA">
      <w:r w:rsidRPr="00D269CA">
        <w:t xml:space="preserve">The RRC Transfer procedure is used to </w:t>
      </w:r>
      <w:del w:id="14" w:author="Ericsson" w:date="2018-10-24T14:57:00Z">
        <w:r w:rsidRPr="00D269CA" w:rsidDel="00EB09B3">
          <w:delText xml:space="preserve">exchange </w:delText>
        </w:r>
      </w:del>
      <w:ins w:id="15" w:author="Ericsson" w:date="2018-10-24T14:57:00Z">
        <w:r w:rsidR="00EB09B3">
          <w:t>deliver an</w:t>
        </w:r>
        <w:r w:rsidR="00EB09B3" w:rsidRPr="00D269CA">
          <w:t xml:space="preserve"> </w:t>
        </w:r>
      </w:ins>
      <w:r w:rsidRPr="00D269CA">
        <w:t>RRC message</w:t>
      </w:r>
      <w:del w:id="16" w:author="Ericsson" w:date="2018-10-24T14:57:00Z">
        <w:r w:rsidRPr="00D269CA" w:rsidDel="00351C0E">
          <w:delText>s</w:delText>
        </w:r>
      </w:del>
      <w:ins w:id="17" w:author="Ericsson" w:date="2018-10-24T14:59:00Z">
        <w:r w:rsidR="000252F5">
          <w:t>, embedded in a PDCP-C PDU</w:t>
        </w:r>
        <w:r w:rsidR="00DA33C9">
          <w:t>.</w:t>
        </w:r>
      </w:ins>
      <w:r w:rsidRPr="00D269CA">
        <w:t xml:space="preserve"> between the MN and </w:t>
      </w:r>
      <w:del w:id="18" w:author="Ericsson" w:date="2018-10-24T14:59:00Z">
        <w:r w:rsidRPr="00D269CA" w:rsidDel="00DA33C9">
          <w:delText xml:space="preserve">the UE via </w:delText>
        </w:r>
      </w:del>
      <w:r w:rsidRPr="00D269CA">
        <w:t xml:space="preserve">the SN </w:t>
      </w:r>
      <w:ins w:id="19" w:author="Ericsson" w:date="2018-10-24T14:59:00Z">
        <w:r w:rsidR="00DA33C9">
          <w:t>(and vice versa)</w:t>
        </w:r>
      </w:ins>
      <w:del w:id="20" w:author="Ericsson" w:date="2018-10-24T14:59:00Z">
        <w:r w:rsidRPr="00D269CA" w:rsidDel="00DA33C9">
          <w:delText xml:space="preserve">(split SRB) </w:delText>
        </w:r>
      </w:del>
      <w:ins w:id="21" w:author="Ericsson" w:date="2018-10-24T14:59:00Z">
        <w:r w:rsidR="00DA33C9">
          <w:t xml:space="preserve"> so tha</w:t>
        </w:r>
      </w:ins>
      <w:ins w:id="22" w:author="Ericsson" w:date="2018-10-24T15:00:00Z">
        <w:r w:rsidR="00DA33C9">
          <w:t xml:space="preserve">t it may be forwarded </w:t>
        </w:r>
        <w:r w:rsidR="00B20E86">
          <w:t xml:space="preserve">to/from the UE. </w:t>
        </w:r>
        <w:r w:rsidR="008A2166" w:rsidRPr="008A2166">
          <w:t xml:space="preserve">The RRC transfer procedure is also used for providing a </w:t>
        </w:r>
      </w:ins>
      <w:ins w:id="23" w:author="Ericsson" w:date="2018-11-01T13:35:00Z">
        <w:r w:rsidR="00577310">
          <w:t xml:space="preserve">NR </w:t>
        </w:r>
      </w:ins>
      <w:ins w:id="24" w:author="Ericsson" w:date="2018-10-24T15:00:00Z">
        <w:r w:rsidR="008A2166" w:rsidRPr="008A2166">
          <w:t>measurement report from the UE to the SN via the MN. Additional details of the RRC transfer procedure are defined in TS 3</w:t>
        </w:r>
      </w:ins>
      <w:ins w:id="25" w:author="Ericsson" w:date="2018-10-24T15:03:00Z">
        <w:r w:rsidR="00B079FD">
          <w:t>6</w:t>
        </w:r>
      </w:ins>
      <w:ins w:id="26" w:author="Ericsson" w:date="2018-10-24T15:00:00Z">
        <w:r w:rsidR="008A2166" w:rsidRPr="008A2166">
          <w:t>.423 [</w:t>
        </w:r>
      </w:ins>
      <w:ins w:id="27" w:author="Ericsson" w:date="2018-10-24T15:05:00Z">
        <w:r w:rsidR="00A32287">
          <w:t>9</w:t>
        </w:r>
      </w:ins>
      <w:ins w:id="28" w:author="Ericsson" w:date="2018-10-24T15:00:00Z">
        <w:r w:rsidR="008A2166" w:rsidRPr="008A2166">
          <w:t>].</w:t>
        </w:r>
      </w:ins>
      <w:del w:id="29" w:author="Ericsson" w:date="2018-10-24T15:00:00Z">
        <w:r w:rsidRPr="00D269CA" w:rsidDel="008A2166">
          <w:delText>and to provide NR measurement reports from the UE to the SN</w:delText>
        </w:r>
      </w:del>
      <w:r w:rsidRPr="00D269CA">
        <w:t>.</w:t>
      </w:r>
    </w:p>
    <w:p w14:paraId="37AB5BFF" w14:textId="01C9BDE5" w:rsidR="00D269CA" w:rsidRPr="00D269CA" w:rsidRDefault="00D269CA" w:rsidP="00D269CA">
      <w:r w:rsidRPr="00D269CA">
        <w:rPr>
          <w:b/>
        </w:rPr>
        <w:t>Split SRB:</w:t>
      </w:r>
    </w:p>
    <w:p w14:paraId="43F51942" w14:textId="77777777" w:rsidR="00D269CA" w:rsidRPr="00D269CA" w:rsidRDefault="00D269CA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269CA">
        <w:rPr>
          <w:rFonts w:ascii="Arial" w:hAnsi="Arial"/>
          <w:b/>
          <w:lang w:eastAsia="x-none"/>
        </w:rPr>
        <w:object w:dxaOrig="10260" w:dyaOrig="3227" w14:anchorId="53360E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151.5pt" o:ole="">
            <v:imagedata r:id="rId19" o:title=""/>
          </v:shape>
          <o:OLEObject Type="Embed" ProgID="Visio.Drawing.11" ShapeID="_x0000_i1025" DrawAspect="Content" ObjectID="_1602595730" r:id="rId20"/>
        </w:object>
      </w:r>
    </w:p>
    <w:p w14:paraId="2CD6C7BA" w14:textId="3C1BD67A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 xml:space="preserve">Figure 10.10.1-1: RRC Transfer procedure for </w:t>
      </w:r>
      <w:ins w:id="30" w:author="Ericsson" w:date="2018-11-01T13:33:00Z">
        <w:r w:rsidR="004A1223">
          <w:rPr>
            <w:rFonts w:ascii="Arial" w:hAnsi="Arial"/>
            <w:b/>
          </w:rPr>
          <w:t xml:space="preserve">the </w:t>
        </w:r>
      </w:ins>
      <w:r w:rsidRPr="00D269CA">
        <w:rPr>
          <w:rFonts w:ascii="Arial" w:hAnsi="Arial"/>
          <w:b/>
        </w:rPr>
        <w:t>split SRB (DL operation)</w:t>
      </w:r>
    </w:p>
    <w:p w14:paraId="46B900BD" w14:textId="37D1D84F" w:rsidR="00D269CA" w:rsidRPr="00D269CA" w:rsidRDefault="00D269CA" w:rsidP="00D269CA">
      <w:r w:rsidRPr="00D269CA">
        <w:t xml:space="preserve">Figure 10.10.1-1 shows an example signaling flow for </w:t>
      </w:r>
      <w:ins w:id="31" w:author="Ericsson" w:date="2018-10-24T15:05:00Z">
        <w:r w:rsidR="00A32287">
          <w:t xml:space="preserve">the </w:t>
        </w:r>
      </w:ins>
      <w:r w:rsidRPr="00D269CA">
        <w:t>DL RRC Transfer in case of the split SRB:</w:t>
      </w:r>
    </w:p>
    <w:p w14:paraId="425E282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The MN, when it decides to use the split SRBs, starts the procedure by initiating the RRC Transfer procedure. The MN encapsulates the RRC message in a PDCP-C PDU and ciphers with own keys.</w:t>
      </w:r>
    </w:p>
    <w:p w14:paraId="313743AD" w14:textId="77777777" w:rsidR="00D269CA" w:rsidRPr="00D269CA" w:rsidRDefault="00D269CA" w:rsidP="00D269CA">
      <w:pPr>
        <w:keepLines/>
        <w:ind w:left="1135" w:hanging="851"/>
        <w:rPr>
          <w:lang w:eastAsia="x-none"/>
        </w:rPr>
      </w:pPr>
      <w:r w:rsidRPr="00D269CA">
        <w:rPr>
          <w:lang w:eastAsia="x-none"/>
        </w:rPr>
        <w:t>NOTE:</w:t>
      </w:r>
      <w:r w:rsidRPr="00D269CA">
        <w:rPr>
          <w:lang w:eastAsia="x-none"/>
        </w:rPr>
        <w:tab/>
        <w:t>The usage of the split SRBs shall be indicated in the Secondary Node Addition procedure or Modification procedure.</w:t>
      </w:r>
    </w:p>
    <w:p w14:paraId="302BFFB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SN forwards the RRC message to the UE.</w:t>
      </w:r>
    </w:p>
    <w:p w14:paraId="22FDEE5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3.</w:t>
      </w:r>
      <w:r w:rsidRPr="00D269CA">
        <w:rPr>
          <w:lang w:eastAsia="x-none"/>
        </w:rPr>
        <w:tab/>
        <w:t>The SN may send PDCP delivery acknowledgement of the RRC message forwarded in step 2.</w:t>
      </w:r>
    </w:p>
    <w:p w14:paraId="02AD57CD" w14:textId="77777777" w:rsidR="00D269CA" w:rsidRPr="00D269CA" w:rsidRDefault="00D269CA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269CA">
        <w:rPr>
          <w:rFonts w:ascii="Arial" w:hAnsi="Arial"/>
          <w:b/>
          <w:lang w:eastAsia="x-none"/>
        </w:rPr>
        <w:object w:dxaOrig="10260" w:dyaOrig="3227" w14:anchorId="5BD5BE66">
          <v:shape id="_x0000_i1026" type="#_x0000_t75" style="width:481.9pt;height:151.5pt" o:ole="">
            <v:imagedata r:id="rId21" o:title=""/>
          </v:shape>
          <o:OLEObject Type="Embed" ProgID="Visio.Drawing.11" ShapeID="_x0000_i1026" DrawAspect="Content" ObjectID="_1602595731" r:id="rId22"/>
        </w:object>
      </w:r>
    </w:p>
    <w:p w14:paraId="4F0DFEEE" w14:textId="596E1DB3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>Figure 10.10.1-</w:t>
      </w:r>
      <w:r w:rsidRPr="00D269CA">
        <w:rPr>
          <w:rFonts w:ascii="Arial" w:hAnsi="Arial"/>
          <w:b/>
          <w:lang w:eastAsia="zh-CN"/>
        </w:rPr>
        <w:t>2</w:t>
      </w:r>
      <w:r w:rsidRPr="00D269CA">
        <w:rPr>
          <w:rFonts w:ascii="Arial" w:hAnsi="Arial"/>
          <w:b/>
        </w:rPr>
        <w:t xml:space="preserve">: RRC Transfer procedure for </w:t>
      </w:r>
      <w:ins w:id="32" w:author="Ericsson" w:date="2018-10-24T15:06:00Z">
        <w:r w:rsidR="001E1DF1">
          <w:rPr>
            <w:rFonts w:ascii="Arial" w:hAnsi="Arial"/>
            <w:b/>
          </w:rPr>
          <w:t xml:space="preserve">the </w:t>
        </w:r>
      </w:ins>
      <w:r w:rsidRPr="00D269CA">
        <w:rPr>
          <w:rFonts w:ascii="Arial" w:hAnsi="Arial"/>
          <w:b/>
        </w:rPr>
        <w:t>split SRB (UL operation)</w:t>
      </w:r>
    </w:p>
    <w:p w14:paraId="66F9D7CA" w14:textId="7667B199" w:rsidR="00D269CA" w:rsidRPr="00D269CA" w:rsidRDefault="00D269CA" w:rsidP="00D269CA">
      <w:r w:rsidRPr="00D269CA">
        <w:t xml:space="preserve">Figure 10.10.1-2 shows an example signaling flow for </w:t>
      </w:r>
      <w:ins w:id="33" w:author="Ericsson" w:date="2018-10-24T15:06:00Z">
        <w:r w:rsidR="009B2CEB">
          <w:t xml:space="preserve">the </w:t>
        </w:r>
      </w:ins>
      <w:r w:rsidRPr="00D269CA">
        <w:t>UL RRC Transfer in case of the split SRB:</w:t>
      </w:r>
    </w:p>
    <w:p w14:paraId="19D83D5F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When the UE provides response to the RRC message, it sends it to the SN.</w:t>
      </w:r>
    </w:p>
    <w:p w14:paraId="17B728F3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SN initiates the RRC Transfer procedure, in which it transfers the received PDCP-C PDU with encapsulated RRC message.</w:t>
      </w:r>
    </w:p>
    <w:p w14:paraId="68AAB809" w14:textId="77777777" w:rsidR="00D269CA" w:rsidRPr="00D269CA" w:rsidRDefault="00D269CA" w:rsidP="00D269CA">
      <w:pPr>
        <w:rPr>
          <w:b/>
        </w:rPr>
      </w:pPr>
      <w:r w:rsidRPr="00D269CA">
        <w:rPr>
          <w:b/>
        </w:rPr>
        <w:t>NR measurement report:</w:t>
      </w:r>
    </w:p>
    <w:p w14:paraId="78630F3A" w14:textId="1D4258A5" w:rsidR="00D269CA" w:rsidRDefault="00D269CA" w:rsidP="00D269CA">
      <w:pPr>
        <w:keepNext/>
        <w:keepLines/>
        <w:spacing w:before="60"/>
        <w:jc w:val="center"/>
        <w:rPr>
          <w:ins w:id="34" w:author="Ericsson" w:date="2018-10-29T12:48:00Z"/>
          <w:rFonts w:ascii="Arial" w:hAnsi="Arial"/>
          <w:b/>
          <w:lang w:eastAsia="x-none"/>
        </w:rPr>
      </w:pPr>
      <w:del w:id="35" w:author="Ericsson" w:date="2018-10-29T12:48:00Z">
        <w:r w:rsidRPr="00D269CA" w:rsidDel="00134BD1">
          <w:rPr>
            <w:rFonts w:ascii="Arial" w:hAnsi="Arial"/>
            <w:b/>
            <w:lang w:eastAsia="x-none"/>
          </w:rPr>
          <w:object w:dxaOrig="10260" w:dyaOrig="3227" w14:anchorId="31F640B9">
            <v:shape id="_x0000_i1027" type="#_x0000_t75" style="width:480.6pt;height:151.5pt" o:ole="">
              <v:imagedata r:id="rId23" o:title=""/>
            </v:shape>
            <o:OLEObject Type="Embed" ProgID="Visio.Drawing.11" ShapeID="_x0000_i1027" DrawAspect="Content" ObjectID="_1602595732" r:id="rId24"/>
          </w:object>
        </w:r>
      </w:del>
    </w:p>
    <w:bookmarkStart w:id="36" w:name="_GoBack"/>
    <w:p w14:paraId="01F8E766" w14:textId="498DF434" w:rsidR="00134BD1" w:rsidRPr="00D269CA" w:rsidRDefault="0048529B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ins w:id="37" w:author="Ericsson" w:date="2018-10-29T12:48:00Z">
        <w:r>
          <w:object w:dxaOrig="10231" w:dyaOrig="3211" w14:anchorId="24227F18">
            <v:shape id="_x0000_i1028" type="#_x0000_t75" style="width:479.7pt;height:150.65pt" o:ole="">
              <v:imagedata r:id="rId25" o:title=""/>
            </v:shape>
            <o:OLEObject Type="Embed" ProgID="Visio.Drawing.11" ShapeID="_x0000_i1028" DrawAspect="Content" ObjectID="_1602595733" r:id="rId26"/>
          </w:object>
        </w:r>
      </w:ins>
      <w:bookmarkEnd w:id="36"/>
    </w:p>
    <w:p w14:paraId="0B4C1BBC" w14:textId="77777777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>Figure 10.10.1-</w:t>
      </w:r>
      <w:r w:rsidRPr="00D269CA">
        <w:rPr>
          <w:rFonts w:ascii="Arial" w:hAnsi="Arial"/>
          <w:b/>
          <w:lang w:eastAsia="zh-CN"/>
        </w:rPr>
        <w:t>3</w:t>
      </w:r>
      <w:r w:rsidRPr="00D269CA">
        <w:rPr>
          <w:rFonts w:ascii="Arial" w:hAnsi="Arial"/>
          <w:b/>
        </w:rPr>
        <w:t>: RRC Transfer procedure for NR measurement report</w:t>
      </w:r>
    </w:p>
    <w:p w14:paraId="01D0B1EC" w14:textId="77777777" w:rsidR="00D269CA" w:rsidRPr="00D269CA" w:rsidRDefault="00D269CA" w:rsidP="00D269CA">
      <w:r w:rsidRPr="00D269CA">
        <w:t>Figure 10.10.1-</w:t>
      </w:r>
      <w:r w:rsidRPr="00D269CA">
        <w:rPr>
          <w:lang w:eastAsia="zh-CN"/>
        </w:rPr>
        <w:t>3</w:t>
      </w:r>
      <w:r w:rsidRPr="00D269CA">
        <w:t xml:space="preserve"> shows an example signaling flow for RRC Transfer in case of the forwarding of the NR measurement report from the UE:</w:t>
      </w:r>
    </w:p>
    <w:p w14:paraId="3E466E2C" w14:textId="0B09529C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 xml:space="preserve">When the UE sends a measurement report, it sends it to the MN in </w:t>
      </w:r>
      <w:ins w:id="38" w:author="Ericsson" w:date="2018-10-29T12:49:00Z">
        <w:r w:rsidR="00016EA3">
          <w:rPr>
            <w:lang w:eastAsia="x-none"/>
          </w:rPr>
          <w:t>a contai</w:t>
        </w:r>
      </w:ins>
      <w:ins w:id="39" w:author="Ericsson" w:date="2018-10-29T12:50:00Z">
        <w:r w:rsidR="00380278">
          <w:rPr>
            <w:lang w:eastAsia="x-none"/>
          </w:rPr>
          <w:t>ner</w:t>
        </w:r>
      </w:ins>
      <w:ins w:id="40" w:author="Ericsson" w:date="2018-10-29T12:49:00Z">
        <w:r w:rsidR="00016EA3">
          <w:rPr>
            <w:lang w:eastAsia="x-none"/>
          </w:rPr>
          <w:t xml:space="preserve"> </w:t>
        </w:r>
      </w:ins>
      <w:ins w:id="41" w:author="Ericsson" w:date="2018-10-29T12:50:00Z">
        <w:r w:rsidR="00987DA6">
          <w:rPr>
            <w:lang w:eastAsia="x-none"/>
          </w:rPr>
          <w:t xml:space="preserve">called </w:t>
        </w:r>
        <w:r w:rsidR="00987DA6" w:rsidRPr="00987DA6">
          <w:rPr>
            <w:i/>
            <w:lang w:eastAsia="x-none"/>
          </w:rPr>
          <w:t>ULInformationTransferMRDC</w:t>
        </w:r>
      </w:ins>
      <w:ins w:id="42" w:author="Ericsson" w:date="2018-10-29T12:49:00Z">
        <w:r w:rsidR="00016EA3">
          <w:rPr>
            <w:lang w:eastAsia="x-none"/>
          </w:rPr>
          <w:t xml:space="preserve"> as specified in TS 36.331 [10]</w:t>
        </w:r>
        <w:r w:rsidR="00016EA3" w:rsidRPr="006100C1">
          <w:rPr>
            <w:lang w:eastAsia="x-none"/>
          </w:rPr>
          <w:t>.</w:t>
        </w:r>
      </w:ins>
      <w:del w:id="43" w:author="Ericsson" w:date="2018-10-29T12:49:00Z">
        <w:r w:rsidRPr="00D269CA" w:rsidDel="00016EA3">
          <w:rPr>
            <w:lang w:eastAsia="x-none"/>
          </w:rPr>
          <w:delText xml:space="preserve">the </w:delText>
        </w:r>
        <w:r w:rsidRPr="00D269CA" w:rsidDel="00016EA3">
          <w:rPr>
            <w:i/>
            <w:lang w:eastAsia="x-none"/>
          </w:rPr>
          <w:delText>GenericContainer</w:delText>
        </w:r>
      </w:del>
      <w:r w:rsidRPr="00D269CA">
        <w:rPr>
          <w:lang w:eastAsia="x-none"/>
        </w:rPr>
        <w:t>.</w:t>
      </w:r>
    </w:p>
    <w:p w14:paraId="2EFD53BF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MN initiates the RRC Transfer procedure, in which it transfers the received NR measurement report as an octet string.</w:t>
      </w:r>
    </w:p>
    <w:p w14:paraId="329E0395" w14:textId="334BC321" w:rsidR="00A739D3" w:rsidRPr="00A739D3" w:rsidRDefault="00E15842" w:rsidP="00A739D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A739D3" w:rsidRPr="00A739D3" w:rsidSect="00E169A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53300" w14:textId="77777777" w:rsidR="00B342C1" w:rsidRDefault="00B342C1">
      <w:r>
        <w:separator/>
      </w:r>
    </w:p>
  </w:endnote>
  <w:endnote w:type="continuationSeparator" w:id="0">
    <w:p w14:paraId="78EA855C" w14:textId="77777777" w:rsidR="00B342C1" w:rsidRDefault="00B342C1">
      <w:r>
        <w:continuationSeparator/>
      </w:r>
    </w:p>
  </w:endnote>
  <w:endnote w:type="continuationNotice" w:id="1">
    <w:p w14:paraId="3DF7D337" w14:textId="77777777" w:rsidR="00BD0E07" w:rsidRDefault="00BD0E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E5529E" w:rsidRDefault="00E552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83929" w14:textId="77777777" w:rsidR="00B342C1" w:rsidRDefault="00B342C1">
      <w:r>
        <w:separator/>
      </w:r>
    </w:p>
  </w:footnote>
  <w:footnote w:type="continuationSeparator" w:id="0">
    <w:p w14:paraId="7D18AFF5" w14:textId="77777777" w:rsidR="00B342C1" w:rsidRDefault="00B342C1">
      <w:r>
        <w:continuationSeparator/>
      </w:r>
    </w:p>
  </w:footnote>
  <w:footnote w:type="continuationNotice" w:id="1">
    <w:p w14:paraId="6091FD09" w14:textId="77777777" w:rsidR="00BD0E07" w:rsidRDefault="00BD0E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E5529E" w:rsidRDefault="00E55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5CA85B1D" w:rsidR="00E5529E" w:rsidRDefault="00E552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3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E5529E" w:rsidRDefault="00E552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526F30F0" w:rsidR="00E5529E" w:rsidRDefault="00E552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3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E5529E" w:rsidRDefault="00E55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6EA3"/>
    <w:rsid w:val="00017674"/>
    <w:rsid w:val="00017BBB"/>
    <w:rsid w:val="00023BBE"/>
    <w:rsid w:val="00024EEE"/>
    <w:rsid w:val="000252F5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2A8F"/>
    <w:rsid w:val="00062F32"/>
    <w:rsid w:val="000655A6"/>
    <w:rsid w:val="000655CE"/>
    <w:rsid w:val="00070513"/>
    <w:rsid w:val="0007087A"/>
    <w:rsid w:val="00072E98"/>
    <w:rsid w:val="000737A1"/>
    <w:rsid w:val="0007489A"/>
    <w:rsid w:val="00074EFD"/>
    <w:rsid w:val="000756DA"/>
    <w:rsid w:val="00075B18"/>
    <w:rsid w:val="0007633D"/>
    <w:rsid w:val="00076A4A"/>
    <w:rsid w:val="00077536"/>
    <w:rsid w:val="000800ED"/>
    <w:rsid w:val="00080512"/>
    <w:rsid w:val="00081F2C"/>
    <w:rsid w:val="00084002"/>
    <w:rsid w:val="0008493C"/>
    <w:rsid w:val="00086319"/>
    <w:rsid w:val="000869AF"/>
    <w:rsid w:val="00087494"/>
    <w:rsid w:val="0009050B"/>
    <w:rsid w:val="00091C6E"/>
    <w:rsid w:val="00094C71"/>
    <w:rsid w:val="00094EFC"/>
    <w:rsid w:val="000974D3"/>
    <w:rsid w:val="000A30EE"/>
    <w:rsid w:val="000A423C"/>
    <w:rsid w:val="000B0A70"/>
    <w:rsid w:val="000B3925"/>
    <w:rsid w:val="000B3FE0"/>
    <w:rsid w:val="000B6223"/>
    <w:rsid w:val="000B7BBA"/>
    <w:rsid w:val="000C0359"/>
    <w:rsid w:val="000C119A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0670"/>
    <w:rsid w:val="0013365D"/>
    <w:rsid w:val="00134BD1"/>
    <w:rsid w:val="00134BD5"/>
    <w:rsid w:val="00137765"/>
    <w:rsid w:val="00142D72"/>
    <w:rsid w:val="001439EB"/>
    <w:rsid w:val="0015184E"/>
    <w:rsid w:val="001526CA"/>
    <w:rsid w:val="00152E07"/>
    <w:rsid w:val="001600FD"/>
    <w:rsid w:val="00162031"/>
    <w:rsid w:val="00163F7B"/>
    <w:rsid w:val="0016425A"/>
    <w:rsid w:val="0016775E"/>
    <w:rsid w:val="001706E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4ADA"/>
    <w:rsid w:val="001C51BD"/>
    <w:rsid w:val="001C7A54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1DF1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7183"/>
    <w:rsid w:val="00260279"/>
    <w:rsid w:val="00260D7C"/>
    <w:rsid w:val="00262660"/>
    <w:rsid w:val="002628E3"/>
    <w:rsid w:val="00263843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140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43A"/>
    <w:rsid w:val="00346E3E"/>
    <w:rsid w:val="00351C0E"/>
    <w:rsid w:val="00352C64"/>
    <w:rsid w:val="0035453F"/>
    <w:rsid w:val="0035462D"/>
    <w:rsid w:val="00356A7A"/>
    <w:rsid w:val="00363146"/>
    <w:rsid w:val="00363D03"/>
    <w:rsid w:val="003652E9"/>
    <w:rsid w:val="00366953"/>
    <w:rsid w:val="00366A85"/>
    <w:rsid w:val="00367D46"/>
    <w:rsid w:val="00373082"/>
    <w:rsid w:val="00373349"/>
    <w:rsid w:val="003750C4"/>
    <w:rsid w:val="0037737F"/>
    <w:rsid w:val="00380278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53BE"/>
    <w:rsid w:val="003E761D"/>
    <w:rsid w:val="003F0112"/>
    <w:rsid w:val="003F1C92"/>
    <w:rsid w:val="003F2C83"/>
    <w:rsid w:val="003F57A9"/>
    <w:rsid w:val="003F62CB"/>
    <w:rsid w:val="003F7BF7"/>
    <w:rsid w:val="00401F79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29B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96265"/>
    <w:rsid w:val="004A1223"/>
    <w:rsid w:val="004A34DB"/>
    <w:rsid w:val="004A37C7"/>
    <w:rsid w:val="004A3C86"/>
    <w:rsid w:val="004A3D29"/>
    <w:rsid w:val="004A77C1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228F"/>
    <w:rsid w:val="004D3578"/>
    <w:rsid w:val="004D38C7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1D1"/>
    <w:rsid w:val="00517AC0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1E84"/>
    <w:rsid w:val="00565087"/>
    <w:rsid w:val="0056526B"/>
    <w:rsid w:val="0056535F"/>
    <w:rsid w:val="005717C2"/>
    <w:rsid w:val="0057452D"/>
    <w:rsid w:val="005747C9"/>
    <w:rsid w:val="00576AAC"/>
    <w:rsid w:val="0057731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351E"/>
    <w:rsid w:val="005B3EFB"/>
    <w:rsid w:val="005B592E"/>
    <w:rsid w:val="005B5B89"/>
    <w:rsid w:val="005B62C4"/>
    <w:rsid w:val="005B72F8"/>
    <w:rsid w:val="005C0132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1FBD"/>
    <w:rsid w:val="005F2D21"/>
    <w:rsid w:val="005F2E2A"/>
    <w:rsid w:val="005F2F04"/>
    <w:rsid w:val="005F559C"/>
    <w:rsid w:val="005F5C76"/>
    <w:rsid w:val="0060244E"/>
    <w:rsid w:val="006036A5"/>
    <w:rsid w:val="0060411D"/>
    <w:rsid w:val="0060473B"/>
    <w:rsid w:val="00606AAD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1336"/>
    <w:rsid w:val="00622982"/>
    <w:rsid w:val="00623E24"/>
    <w:rsid w:val="006248CC"/>
    <w:rsid w:val="0062706D"/>
    <w:rsid w:val="0063149B"/>
    <w:rsid w:val="00636A30"/>
    <w:rsid w:val="00636C1B"/>
    <w:rsid w:val="00637711"/>
    <w:rsid w:val="00637AC3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6966"/>
    <w:rsid w:val="0065736E"/>
    <w:rsid w:val="00657E1F"/>
    <w:rsid w:val="006613C9"/>
    <w:rsid w:val="00662E6B"/>
    <w:rsid w:val="00664B7B"/>
    <w:rsid w:val="00665FA5"/>
    <w:rsid w:val="0067082D"/>
    <w:rsid w:val="006734BF"/>
    <w:rsid w:val="006736BF"/>
    <w:rsid w:val="00674509"/>
    <w:rsid w:val="00675204"/>
    <w:rsid w:val="00675F56"/>
    <w:rsid w:val="006760CF"/>
    <w:rsid w:val="00677810"/>
    <w:rsid w:val="006821A2"/>
    <w:rsid w:val="00692CDD"/>
    <w:rsid w:val="0069390B"/>
    <w:rsid w:val="00695E20"/>
    <w:rsid w:val="00696A94"/>
    <w:rsid w:val="006A0D5D"/>
    <w:rsid w:val="006A2FB2"/>
    <w:rsid w:val="006A340F"/>
    <w:rsid w:val="006A360F"/>
    <w:rsid w:val="006B104E"/>
    <w:rsid w:val="006B182C"/>
    <w:rsid w:val="006B2B4A"/>
    <w:rsid w:val="006B3FF8"/>
    <w:rsid w:val="006B451B"/>
    <w:rsid w:val="006B763A"/>
    <w:rsid w:val="006C0796"/>
    <w:rsid w:val="006C16CB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6CB"/>
    <w:rsid w:val="006F0A57"/>
    <w:rsid w:val="006F1585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1924"/>
    <w:rsid w:val="00723738"/>
    <w:rsid w:val="00724023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087D"/>
    <w:rsid w:val="00762061"/>
    <w:rsid w:val="00763F3A"/>
    <w:rsid w:val="00766F07"/>
    <w:rsid w:val="00766F4A"/>
    <w:rsid w:val="00766F7C"/>
    <w:rsid w:val="00770067"/>
    <w:rsid w:val="0077079C"/>
    <w:rsid w:val="00771E2B"/>
    <w:rsid w:val="0077340C"/>
    <w:rsid w:val="00773D7F"/>
    <w:rsid w:val="00775189"/>
    <w:rsid w:val="007757F1"/>
    <w:rsid w:val="007763C0"/>
    <w:rsid w:val="0077777F"/>
    <w:rsid w:val="00780017"/>
    <w:rsid w:val="00780378"/>
    <w:rsid w:val="00781F0F"/>
    <w:rsid w:val="007837D5"/>
    <w:rsid w:val="00784E45"/>
    <w:rsid w:val="0078502A"/>
    <w:rsid w:val="00785D73"/>
    <w:rsid w:val="007910FD"/>
    <w:rsid w:val="007944B9"/>
    <w:rsid w:val="007964AE"/>
    <w:rsid w:val="00796C15"/>
    <w:rsid w:val="007A00C9"/>
    <w:rsid w:val="007A028A"/>
    <w:rsid w:val="007A20A8"/>
    <w:rsid w:val="007A31E6"/>
    <w:rsid w:val="007A340D"/>
    <w:rsid w:val="007A3C8D"/>
    <w:rsid w:val="007A3CE0"/>
    <w:rsid w:val="007A5054"/>
    <w:rsid w:val="007A6B83"/>
    <w:rsid w:val="007A6C02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E6198"/>
    <w:rsid w:val="007F1546"/>
    <w:rsid w:val="007F1E3F"/>
    <w:rsid w:val="007F22B4"/>
    <w:rsid w:val="007F38E7"/>
    <w:rsid w:val="007F3A72"/>
    <w:rsid w:val="007F4430"/>
    <w:rsid w:val="007F4A6A"/>
    <w:rsid w:val="007F5330"/>
    <w:rsid w:val="007F62DE"/>
    <w:rsid w:val="007F7B51"/>
    <w:rsid w:val="00800AE5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4D91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A81"/>
    <w:rsid w:val="00850B1D"/>
    <w:rsid w:val="00860B30"/>
    <w:rsid w:val="00861A4A"/>
    <w:rsid w:val="00861F51"/>
    <w:rsid w:val="008627AA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69E1"/>
    <w:rsid w:val="00891A8E"/>
    <w:rsid w:val="008926CB"/>
    <w:rsid w:val="00892D56"/>
    <w:rsid w:val="00892F39"/>
    <w:rsid w:val="008930D0"/>
    <w:rsid w:val="00894056"/>
    <w:rsid w:val="008A1B66"/>
    <w:rsid w:val="008A1EEC"/>
    <w:rsid w:val="008A2166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0605"/>
    <w:rsid w:val="008F3890"/>
    <w:rsid w:val="008F4538"/>
    <w:rsid w:val="008F55FB"/>
    <w:rsid w:val="008F663B"/>
    <w:rsid w:val="008F72EC"/>
    <w:rsid w:val="008F7D15"/>
    <w:rsid w:val="009008F5"/>
    <w:rsid w:val="0090271F"/>
    <w:rsid w:val="00902E23"/>
    <w:rsid w:val="009039DB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C76"/>
    <w:rsid w:val="00981C24"/>
    <w:rsid w:val="0098226C"/>
    <w:rsid w:val="00982A32"/>
    <w:rsid w:val="009830C7"/>
    <w:rsid w:val="0098408C"/>
    <w:rsid w:val="009860EE"/>
    <w:rsid w:val="00987DA6"/>
    <w:rsid w:val="009909CE"/>
    <w:rsid w:val="00991B95"/>
    <w:rsid w:val="00993642"/>
    <w:rsid w:val="00995C6D"/>
    <w:rsid w:val="009A1528"/>
    <w:rsid w:val="009A3AC9"/>
    <w:rsid w:val="009A4224"/>
    <w:rsid w:val="009A4B1B"/>
    <w:rsid w:val="009B19D2"/>
    <w:rsid w:val="009B1BB0"/>
    <w:rsid w:val="009B1E83"/>
    <w:rsid w:val="009B1F68"/>
    <w:rsid w:val="009B2CEB"/>
    <w:rsid w:val="009B2F5D"/>
    <w:rsid w:val="009B3218"/>
    <w:rsid w:val="009B5044"/>
    <w:rsid w:val="009B6538"/>
    <w:rsid w:val="009B7794"/>
    <w:rsid w:val="009C0818"/>
    <w:rsid w:val="009C1234"/>
    <w:rsid w:val="009C2939"/>
    <w:rsid w:val="009D0DFC"/>
    <w:rsid w:val="009D257A"/>
    <w:rsid w:val="009E3904"/>
    <w:rsid w:val="009E4A89"/>
    <w:rsid w:val="009E56F4"/>
    <w:rsid w:val="009F0436"/>
    <w:rsid w:val="009F0BED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5724"/>
    <w:rsid w:val="00A15A9A"/>
    <w:rsid w:val="00A15B1E"/>
    <w:rsid w:val="00A164B4"/>
    <w:rsid w:val="00A16C21"/>
    <w:rsid w:val="00A17A55"/>
    <w:rsid w:val="00A21DE5"/>
    <w:rsid w:val="00A2462A"/>
    <w:rsid w:val="00A274A4"/>
    <w:rsid w:val="00A30D82"/>
    <w:rsid w:val="00A32287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6185"/>
    <w:rsid w:val="00A67BD9"/>
    <w:rsid w:val="00A70644"/>
    <w:rsid w:val="00A739D3"/>
    <w:rsid w:val="00A74145"/>
    <w:rsid w:val="00A7481E"/>
    <w:rsid w:val="00A74897"/>
    <w:rsid w:val="00A762A3"/>
    <w:rsid w:val="00A76608"/>
    <w:rsid w:val="00A77686"/>
    <w:rsid w:val="00A80198"/>
    <w:rsid w:val="00A81221"/>
    <w:rsid w:val="00A82346"/>
    <w:rsid w:val="00A831D5"/>
    <w:rsid w:val="00A837A7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B769E"/>
    <w:rsid w:val="00AC1368"/>
    <w:rsid w:val="00AC1F95"/>
    <w:rsid w:val="00AC404C"/>
    <w:rsid w:val="00AC41B6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25B"/>
    <w:rsid w:val="00AF7C58"/>
    <w:rsid w:val="00B00739"/>
    <w:rsid w:val="00B01CB7"/>
    <w:rsid w:val="00B022F6"/>
    <w:rsid w:val="00B0261E"/>
    <w:rsid w:val="00B0288F"/>
    <w:rsid w:val="00B0301C"/>
    <w:rsid w:val="00B036EC"/>
    <w:rsid w:val="00B042EC"/>
    <w:rsid w:val="00B079FD"/>
    <w:rsid w:val="00B102F2"/>
    <w:rsid w:val="00B119AF"/>
    <w:rsid w:val="00B15449"/>
    <w:rsid w:val="00B15FD4"/>
    <w:rsid w:val="00B164FA"/>
    <w:rsid w:val="00B20E86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2C1"/>
    <w:rsid w:val="00B3540F"/>
    <w:rsid w:val="00B36D58"/>
    <w:rsid w:val="00B3702A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306F"/>
    <w:rsid w:val="00B7452B"/>
    <w:rsid w:val="00B7457F"/>
    <w:rsid w:val="00B75904"/>
    <w:rsid w:val="00B77C3F"/>
    <w:rsid w:val="00B80B57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3064"/>
    <w:rsid w:val="00BA4BD1"/>
    <w:rsid w:val="00BA70BD"/>
    <w:rsid w:val="00BB0F06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0E07"/>
    <w:rsid w:val="00BD78D5"/>
    <w:rsid w:val="00BE0BE5"/>
    <w:rsid w:val="00BE253C"/>
    <w:rsid w:val="00BE2DB6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727"/>
    <w:rsid w:val="00C46005"/>
    <w:rsid w:val="00C462EF"/>
    <w:rsid w:val="00C46F1E"/>
    <w:rsid w:val="00C47E04"/>
    <w:rsid w:val="00C50B51"/>
    <w:rsid w:val="00C51ACB"/>
    <w:rsid w:val="00C55A3E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C0E87"/>
    <w:rsid w:val="00CC1C3B"/>
    <w:rsid w:val="00CC4BCE"/>
    <w:rsid w:val="00CC4FC7"/>
    <w:rsid w:val="00CC5088"/>
    <w:rsid w:val="00CC698E"/>
    <w:rsid w:val="00CC7B69"/>
    <w:rsid w:val="00CC7E5A"/>
    <w:rsid w:val="00CD1E99"/>
    <w:rsid w:val="00CD3491"/>
    <w:rsid w:val="00CD4440"/>
    <w:rsid w:val="00CD5A67"/>
    <w:rsid w:val="00CD605B"/>
    <w:rsid w:val="00CD71C0"/>
    <w:rsid w:val="00CD7AAB"/>
    <w:rsid w:val="00CE24A5"/>
    <w:rsid w:val="00CE2C4A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269CA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2E21"/>
    <w:rsid w:val="00D738D6"/>
    <w:rsid w:val="00D755EB"/>
    <w:rsid w:val="00D76021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5B8"/>
    <w:rsid w:val="00D95D8F"/>
    <w:rsid w:val="00D96E29"/>
    <w:rsid w:val="00D97744"/>
    <w:rsid w:val="00DA33C9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105A9"/>
    <w:rsid w:val="00E10AC9"/>
    <w:rsid w:val="00E1167D"/>
    <w:rsid w:val="00E127F0"/>
    <w:rsid w:val="00E1393D"/>
    <w:rsid w:val="00E13D8B"/>
    <w:rsid w:val="00E15842"/>
    <w:rsid w:val="00E16154"/>
    <w:rsid w:val="00E169AE"/>
    <w:rsid w:val="00E172E5"/>
    <w:rsid w:val="00E20971"/>
    <w:rsid w:val="00E212EC"/>
    <w:rsid w:val="00E236CE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7B2"/>
    <w:rsid w:val="00E37EAD"/>
    <w:rsid w:val="00E4095F"/>
    <w:rsid w:val="00E413B4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1EBA"/>
    <w:rsid w:val="00E827D4"/>
    <w:rsid w:val="00E8418D"/>
    <w:rsid w:val="00E900BA"/>
    <w:rsid w:val="00E90515"/>
    <w:rsid w:val="00E91BBA"/>
    <w:rsid w:val="00E91D78"/>
    <w:rsid w:val="00E94B93"/>
    <w:rsid w:val="00E977BF"/>
    <w:rsid w:val="00EA0383"/>
    <w:rsid w:val="00EA1078"/>
    <w:rsid w:val="00EA2272"/>
    <w:rsid w:val="00EA24DE"/>
    <w:rsid w:val="00EA4916"/>
    <w:rsid w:val="00EA4C68"/>
    <w:rsid w:val="00EA77BE"/>
    <w:rsid w:val="00EB09B3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D1F49"/>
    <w:rsid w:val="00ED352F"/>
    <w:rsid w:val="00ED61BD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422"/>
    <w:rsid w:val="00F05699"/>
    <w:rsid w:val="00F05A78"/>
    <w:rsid w:val="00F06230"/>
    <w:rsid w:val="00F100E8"/>
    <w:rsid w:val="00F10AE6"/>
    <w:rsid w:val="00F130EF"/>
    <w:rsid w:val="00F13E8D"/>
    <w:rsid w:val="00F207D9"/>
    <w:rsid w:val="00F22EC7"/>
    <w:rsid w:val="00F22FC1"/>
    <w:rsid w:val="00F2474A"/>
    <w:rsid w:val="00F24EEC"/>
    <w:rsid w:val="00F25478"/>
    <w:rsid w:val="00F278A1"/>
    <w:rsid w:val="00F27A1D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DC5"/>
    <w:rsid w:val="00F53DE9"/>
    <w:rsid w:val="00F551E6"/>
    <w:rsid w:val="00F56DBC"/>
    <w:rsid w:val="00F61586"/>
    <w:rsid w:val="00F617F4"/>
    <w:rsid w:val="00F620BA"/>
    <w:rsid w:val="00F62C41"/>
    <w:rsid w:val="00F63282"/>
    <w:rsid w:val="00F64061"/>
    <w:rsid w:val="00F640B8"/>
    <w:rsid w:val="00F651DA"/>
    <w:rsid w:val="00F653B8"/>
    <w:rsid w:val="00F70AD6"/>
    <w:rsid w:val="00F765AE"/>
    <w:rsid w:val="00F76CD0"/>
    <w:rsid w:val="00F76E50"/>
    <w:rsid w:val="00F83F9A"/>
    <w:rsid w:val="00F90CAC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B7072"/>
    <w:rsid w:val="00FC1192"/>
    <w:rsid w:val="00FC12E2"/>
    <w:rsid w:val="00FC2EBA"/>
    <w:rsid w:val="00FC4413"/>
    <w:rsid w:val="00FC5841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6DAF1423"/>
  <w15:chartTrackingRefBased/>
  <w15:docId w15:val="{8D273D13-9852-486F-9A65-1707ABB3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2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footer" Target="footer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Microsoft_Visio_2003-2010_Drawing1.vsd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5NUHHDQN7SK2-1476151046-34884</_dlc_DocId>
    <_dlc_DocIdUrl xmlns="f166a696-7b5b-4ccd-9f0c-ffde0cceec81">
      <Url>https://ericsson.sharepoint.com/sites/star/_layouts/15/DocIdRedir.aspx?ID=5NUHHDQN7SK2-1476151046-34884</Url>
      <Description>5NUHHDQN7SK2-1476151046-34884</Description>
    </_dlc_DocIdUrl>
    <_Flow_SignoffStatus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611109f9-ed58-4498-a270-1fb2086a5321"/>
    <ds:schemaRef ds:uri="http://purl.org/dc/terms/"/>
    <ds:schemaRef ds:uri="http://purl.org/dc/dcmitype/"/>
    <ds:schemaRef ds:uri="http://schemas.microsoft.com/office/infopath/2007/PartnerControls"/>
    <ds:schemaRef ds:uri="http://schemas.microsoft.com/sharepoint/v4"/>
    <ds:schemaRef ds:uri="d8762117-8292-4133-b1c7-eab5c6487cfd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44FEAF-437B-4274-BC1F-0213E5125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C22EEA1-4D75-440C-B7AB-F1307D71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5924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242</cp:revision>
  <dcterms:created xsi:type="dcterms:W3CDTF">2018-09-19T10:51:00Z</dcterms:created>
  <dcterms:modified xsi:type="dcterms:W3CDTF">2018-11-01T14:42:00Z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3c6a1e8e-e019-48dd-bfa3-6a1ae171210a</vt:lpwstr>
  </property>
</Properties>
</file>